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 w:ascii="Arial" w:hAnsi="Arial"/>
          <w:b/>
          <w:sz w:val="24"/>
          <w:lang w:val="en-US" w:eastAsia="zh-CN"/>
        </w:rPr>
        <w:t>RAN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127bis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R3-251885</w:t>
      </w:r>
      <w:bookmarkStart w:id="23" w:name="_GoBack"/>
      <w:bookmarkEnd w:id="23"/>
    </w:p>
    <w:p>
      <w:pPr>
        <w:pStyle w:val="82"/>
        <w:outlineLvl w:val="0"/>
        <w:rPr>
          <w:rFonts w:hint="default"/>
          <w:b/>
          <w:sz w:val="24"/>
          <w:lang w:val="en-US"/>
        </w:rPr>
      </w:pPr>
      <w:r>
        <w:rPr>
          <w:rFonts w:hint="eastAsia" w:eastAsia="宋体"/>
          <w:b/>
          <w:sz w:val="24"/>
          <w:lang w:val="en-US" w:eastAsia="zh-CN"/>
        </w:rPr>
        <w:t>Wuhan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vertAlign w:val="baseline"/>
          <w:lang w:val="en-US" w:eastAsia="zh-CN"/>
        </w:rPr>
        <w:t xml:space="preserve"> </w:t>
      </w:r>
      <w:r>
        <w:rPr>
          <w:b/>
          <w:sz w:val="24"/>
        </w:rPr>
        <w:t xml:space="preserve">- </w:t>
      </w:r>
      <w:r>
        <w:rPr>
          <w:rFonts w:hint="eastAsia" w:eastAsia="宋体"/>
          <w:b/>
          <w:sz w:val="24"/>
          <w:lang w:val="en-US" w:eastAsia="zh-CN"/>
        </w:rPr>
        <w:t>11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vertAlign w:val="baseline"/>
          <w:lang w:val="en-US" w:eastAsia="zh-CN"/>
        </w:rPr>
        <w:t xml:space="preserve"> Apr 2025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ja-JP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300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12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Clarification on emergency services and eDRX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sz w:val="20"/>
                <w:szCs w:val="20"/>
              </w:rPr>
              <w:t>NR_</w:t>
            </w:r>
            <w:r>
              <w:rPr>
                <w:rFonts w:hint="eastAsia"/>
                <w:sz w:val="20"/>
                <w:szCs w:val="20"/>
                <w:lang w:eastAsia="zh-CN"/>
              </w:rPr>
              <w:t>new</w:t>
            </w:r>
            <w:r>
              <w:rPr>
                <w:sz w:val="20"/>
                <w:szCs w:val="20"/>
              </w:rPr>
              <w:t>RAT-Core, NR_redcap-Core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03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t>I</w:t>
            </w:r>
            <w:r>
              <w:rPr>
                <w:rFonts w:hint="eastAsia" w:eastAsiaTheme="minorEastAsia"/>
                <w:lang w:val="en-US" w:eastAsia="zh-CN"/>
              </w:rPr>
              <w:t xml:space="preserve">n the LS from RAN2 (R3-250006), </w:t>
            </w:r>
            <w:r>
              <w:rPr>
                <w:rFonts w:hint="eastAsia"/>
                <w:lang w:eastAsia="zh-CN"/>
              </w:rPr>
              <w:t>RAN</w:t>
            </w:r>
            <w:r>
              <w:rPr>
                <w:rFonts w:hint="eastAsia"/>
                <w:lang w:val="en-US" w:eastAsia="zh-CN"/>
              </w:rPr>
              <w:t xml:space="preserve">2 has discussed a scenario where a UE is configured with a RAN eDRX cycle in RRC_INACTIVE state when the UE has a PDU session associated with emergency services. And it is unclear whether it is possible for such UE to be released to RRC_INACTIVE state with a RAN eDRX cycle. </w:t>
            </w:r>
          </w:p>
          <w:p>
            <w:pPr>
              <w:pStyle w:val="82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the LS from SA2 (R3-251521), SA2 has provided the feedback that NG-RAN is able to be aware of the existence of emergency PDU session based on the received ARP value from CN.</w:t>
            </w:r>
          </w:p>
          <w:p>
            <w:pPr>
              <w:pStyle w:val="82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solve the issue raised by RAN2, the NG-RAN node shall not use the eDRX configuration provided by AMF when to release the UE with emergency services to RRC_INACTIVE.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 Analysis: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>
            <w:pPr>
              <w:spacing w:after="0"/>
              <w:rPr>
                <w:rFonts w:ascii="Arial" w:hAnsi="Arial" w:eastAsiaTheme="minorEastAsia"/>
                <w:lang w:eastAsia="zh-CN"/>
              </w:rPr>
            </w:pPr>
            <w:r>
              <w:rPr>
                <w:rFonts w:ascii="Arial" w:hAnsi="Arial" w:eastAsiaTheme="minorEastAsia"/>
                <w:lang w:eastAsia="zh-CN"/>
              </w:rPr>
              <w:t>This CR has an isolated impact towards the previous version of the specification (same release).</w:t>
            </w:r>
          </w:p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lang w:eastAsia="zh-CN"/>
              </w:rPr>
              <w:t>This CR is backwards compatible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from a protocol point of view.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</w:pPr>
            <w:r>
              <w:rPr>
                <w:rFonts w:hint="eastAsia" w:ascii="Arial" w:hAnsi="Arial"/>
                <w:lang w:eastAsia="zh-CN"/>
              </w:rPr>
              <w:t xml:space="preserve">Clarify that </w:t>
            </w:r>
            <w:r>
              <w:rPr>
                <w:rFonts w:hint="eastAsia" w:ascii="Arial" w:hAnsi="Arial"/>
                <w:lang w:val="en-US" w:eastAsia="zh-CN"/>
              </w:rPr>
              <w:t>eDRX configuration for RAN paging is decided and configured by NG-RAN when the UE is not configured with emergency PDU session, for RRC_INACTIVE.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behaviour of NG-RAN node</w:t>
            </w:r>
            <w:r>
              <w:rPr>
                <w:rFonts w:hint="eastAsia"/>
                <w:lang w:eastAsia="zh-CN"/>
              </w:rPr>
              <w:t xml:space="preserve"> remains unclear</w:t>
            </w:r>
            <w:r>
              <w:rPr>
                <w:rFonts w:hint="eastAsia"/>
                <w:lang w:val="en-US" w:eastAsia="zh-CN"/>
              </w:rPr>
              <w:t xml:space="preserve"> when </w:t>
            </w:r>
            <w:r>
              <w:rPr>
                <w:rFonts w:hint="eastAsia" w:ascii="Arial" w:hAnsi="Arial" w:cs="Arial"/>
                <w:lang w:val="en-US" w:eastAsia="zh-CN"/>
              </w:rPr>
              <w:t>the UE has a PDU session for emergency services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/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</w:pPr>
      <w:bookmarkStart w:id="1" w:name="_Toc367182965"/>
      <w:bookmarkStart w:id="2" w:name="_Toc121160967"/>
      <w:bookmarkStart w:id="3" w:name="_Toc99038235"/>
      <w:bookmarkStart w:id="4" w:name="_Toc113835124"/>
      <w:bookmarkStart w:id="5" w:name="_Toc106109687"/>
      <w:bookmarkStart w:id="6" w:name="_Toc81383051"/>
      <w:bookmarkStart w:id="7" w:name="_Toc51763372"/>
      <w:bookmarkStart w:id="8" w:name="_Toc105510615"/>
      <w:bookmarkStart w:id="9" w:name="_Toc74154307"/>
      <w:bookmarkStart w:id="10" w:name="_Toc88657684"/>
      <w:bookmarkStart w:id="11" w:name="_Toc97910596"/>
      <w:bookmarkStart w:id="12" w:name="_Toc64448535"/>
      <w:bookmarkStart w:id="13" w:name="_Toc20955775"/>
      <w:bookmarkStart w:id="14" w:name="_Toc36556806"/>
      <w:bookmarkStart w:id="15" w:name="_Toc99730496"/>
      <w:bookmarkStart w:id="16" w:name="_Toc66289194"/>
      <w:bookmarkStart w:id="17" w:name="_Toc29892869"/>
      <w:bookmarkStart w:id="18" w:name="_Toc45832192"/>
      <w:bookmarkStart w:id="19" w:name="_Toc105927147"/>
      <w:bookmarkStart w:id="20" w:name="_Toc120123967"/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 w:cs="Times New Roman"/>
          <w:color w:val="FF0000"/>
          <w:kern w:val="0"/>
          <w:sz w:val="20"/>
          <w:szCs w:val="20"/>
          <w:lang w:val="en-US" w:eastAsia="zh-CN" w:bidi="ar"/>
        </w:rPr>
        <w:t>Start of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 Change &gt;&gt;&gt;&gt;&gt;&gt;&gt;&gt;&gt;&gt;&gt;&gt;&gt;&gt;&gt;&gt;&gt;&gt;&gt;&gt;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pStyle w:val="4"/>
      </w:pPr>
      <w:bookmarkStart w:id="21" w:name="_CR8_12_1_2"/>
      <w:bookmarkEnd w:id="21"/>
      <w:bookmarkStart w:id="22" w:name="_Toc193557561"/>
      <w:r>
        <w:t>9.2.10</w:t>
      </w:r>
      <w:r>
        <w:tab/>
      </w:r>
      <w:r>
        <w:t>Extended DRX for RRC_IDLE and RRC_INACTIVE</w:t>
      </w:r>
      <w:bookmarkEnd w:id="22"/>
    </w:p>
    <w:p>
      <w:r>
        <w:t>When extended DRX (eDRX) is used, the following applies:</w:t>
      </w:r>
    </w:p>
    <w:p>
      <w:pPr>
        <w:pStyle w:val="76"/>
      </w:pPr>
      <w:r>
        <w:t>-</w:t>
      </w:r>
      <w:r>
        <w:tab/>
      </w:r>
      <w:r>
        <w:t>For RRC_INACTIVE, eDRX configuration for RAN paging is decided and configured by NG-RAN</w:t>
      </w:r>
      <w:ins w:id="0" w:author="ZTE" w:date="2025-03-28T01:26:52Z">
        <w:r>
          <w:rPr>
            <w:rFonts w:hint="eastAsia" w:eastAsia="宋体"/>
            <w:lang w:val="en-US" w:eastAsia="zh-CN"/>
          </w:rPr>
          <w:t xml:space="preserve"> when the UE is not configured with emergency PDU session</w:t>
        </w:r>
      </w:ins>
      <w:r>
        <w:t>. In RRC_INACTIVE the UE monitors both RAN and CN paging;</w:t>
      </w:r>
    </w:p>
    <w:p>
      <w:pPr>
        <w:pStyle w:val="76"/>
      </w:pPr>
      <w:r>
        <w:t>-</w:t>
      </w:r>
      <w:r>
        <w:tab/>
      </w:r>
      <w:r>
        <w:t>For RRC_IDLE, eDRX for CN paging is configured by upper layers. In RRC_IDLE the UE monitors only CN paging;</w:t>
      </w:r>
    </w:p>
    <w:p>
      <w:pPr>
        <w:pStyle w:val="76"/>
      </w:pPr>
      <w:r>
        <w:t>-</w:t>
      </w:r>
      <w:r>
        <w:tab/>
      </w:r>
      <w:r>
        <w:t xml:space="preserve">Information on whether eDRX </w:t>
      </w:r>
      <w:r>
        <w:rPr>
          <w:rFonts w:eastAsia="宋体"/>
          <w:lang w:eastAsia="zh-CN"/>
        </w:rPr>
        <w:t>for CN paging and RAN paging</w:t>
      </w:r>
      <w:r>
        <w:t xml:space="preserve"> is allowed on the cell is provided separately in system information;</w:t>
      </w:r>
    </w:p>
    <w:p>
      <w:pPr>
        <w:pStyle w:val="76"/>
      </w:pPr>
      <w:r>
        <w:t>-</w:t>
      </w:r>
      <w:r>
        <w:tab/>
      </w:r>
      <w:r>
        <w:t>The maximum value of the eDRX cycle is 10485.76 seconds (2.91 hours) for RRC_IDLE and 10.24 seconds for RRC_INACTIVE, while the minimum value of the eDRX cycle is 2.56 seconds for both RRC_IDLE and RRC_INACTIVE</w:t>
      </w:r>
      <w:r>
        <w:rPr>
          <w:rFonts w:eastAsia="宋体"/>
          <w:lang w:eastAsia="zh-CN"/>
        </w:rPr>
        <w:t>;</w:t>
      </w:r>
    </w:p>
    <w:p>
      <w:pPr>
        <w:pStyle w:val="76"/>
      </w:pPr>
      <w:r>
        <w:t>-</w:t>
      </w:r>
      <w:r>
        <w:tab/>
      </w:r>
      <w:r>
        <w:t>The hyper SFN (H-SFN) is broadcast by the cell and increments by one when the SFN wraps around;</w:t>
      </w:r>
    </w:p>
    <w:p>
      <w:pPr>
        <w:pStyle w:val="76"/>
      </w:pPr>
      <w:r>
        <w:t>-</w:t>
      </w:r>
      <w:r>
        <w:tab/>
      </w:r>
      <w:r>
        <w:t>Paging Hyperframe (PH) refers to the H-SFN in which the UE starts monitoring paging according to DRX during a Paging Time Window (PTW) used in RRC_IDLE. The PH and PTW are determined based on a formula (see TS 38.304 [10]) that is known by the AMF, UE and NG-RAN;</w:t>
      </w:r>
    </w:p>
    <w:p>
      <w:pPr>
        <w:pStyle w:val="76"/>
      </w:pPr>
      <w:r>
        <w:t>-</w:t>
      </w:r>
      <w:r>
        <w:tab/>
      </w:r>
      <w:r>
        <w:t>H-SFN, PH and PTW are used if the eDRX cycle is greater than 10.24 seconds;</w:t>
      </w:r>
    </w:p>
    <w:p>
      <w:pPr>
        <w:pStyle w:val="76"/>
      </w:pPr>
      <w:r>
        <w:t>-</w:t>
      </w:r>
      <w:r>
        <w:tab/>
      </w:r>
      <w:r>
        <w:t xml:space="preserve">When the RRC_IDLE eDRX cycle is longer than the system information modification period, the UE verifies that stored system information remains valid before </w:t>
      </w:r>
      <w:r>
        <w:rPr>
          <w:lang w:eastAsia="fr-FR"/>
        </w:rPr>
        <w:t>resuming/</w:t>
      </w:r>
      <w:r>
        <w:t>establishing an RRC connection.</w:t>
      </w: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</w:pP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End </w:t>
      </w:r>
      <w:r>
        <w:rPr>
          <w:rFonts w:hint="eastAsia" w:cs="Times New Roman"/>
          <w:color w:val="FF0000"/>
          <w:kern w:val="0"/>
          <w:sz w:val="20"/>
          <w:szCs w:val="20"/>
          <w:lang w:val="en-US" w:eastAsia="zh-CN" w:bidi="ar"/>
        </w:rPr>
        <w:t>of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 Change &gt;&gt;&gt;&gt;&gt;&gt;&gt;&gt;&gt;&gt;&gt;&gt;&gt;&gt;&gt;&gt;&gt;&gt;&gt;&gt;</w:t>
      </w: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</w:pP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24F0448"/>
    <w:rsid w:val="02637D20"/>
    <w:rsid w:val="04C72B81"/>
    <w:rsid w:val="0BC17863"/>
    <w:rsid w:val="0FB93109"/>
    <w:rsid w:val="14834529"/>
    <w:rsid w:val="14C9326A"/>
    <w:rsid w:val="17C3041A"/>
    <w:rsid w:val="181A4767"/>
    <w:rsid w:val="198616E6"/>
    <w:rsid w:val="1E06634F"/>
    <w:rsid w:val="1F7335A8"/>
    <w:rsid w:val="1F890B7E"/>
    <w:rsid w:val="246254D6"/>
    <w:rsid w:val="255F638F"/>
    <w:rsid w:val="258664AA"/>
    <w:rsid w:val="278364F1"/>
    <w:rsid w:val="27E8273A"/>
    <w:rsid w:val="2AA61387"/>
    <w:rsid w:val="2BF41F57"/>
    <w:rsid w:val="2EC64A3C"/>
    <w:rsid w:val="2FA962E8"/>
    <w:rsid w:val="2FC57A00"/>
    <w:rsid w:val="31904388"/>
    <w:rsid w:val="31C80E4C"/>
    <w:rsid w:val="33A56275"/>
    <w:rsid w:val="34B036B4"/>
    <w:rsid w:val="368F7EB3"/>
    <w:rsid w:val="3C986969"/>
    <w:rsid w:val="3CE47B21"/>
    <w:rsid w:val="3DF24619"/>
    <w:rsid w:val="40040BA5"/>
    <w:rsid w:val="42631BA5"/>
    <w:rsid w:val="46607F5A"/>
    <w:rsid w:val="499D7C4A"/>
    <w:rsid w:val="4A463A60"/>
    <w:rsid w:val="4B233864"/>
    <w:rsid w:val="4C694278"/>
    <w:rsid w:val="4D965A9F"/>
    <w:rsid w:val="51D677D1"/>
    <w:rsid w:val="54D22CD6"/>
    <w:rsid w:val="55150D50"/>
    <w:rsid w:val="55A9208D"/>
    <w:rsid w:val="573C23D4"/>
    <w:rsid w:val="580106A3"/>
    <w:rsid w:val="5B5A482B"/>
    <w:rsid w:val="5D5C6839"/>
    <w:rsid w:val="5F270D09"/>
    <w:rsid w:val="60280504"/>
    <w:rsid w:val="60E86A5D"/>
    <w:rsid w:val="621A46D8"/>
    <w:rsid w:val="628030EB"/>
    <w:rsid w:val="6347338D"/>
    <w:rsid w:val="690714E4"/>
    <w:rsid w:val="69CE1E2E"/>
    <w:rsid w:val="6CB37004"/>
    <w:rsid w:val="6D3D40D7"/>
    <w:rsid w:val="70122E7A"/>
    <w:rsid w:val="7457279D"/>
    <w:rsid w:val="745A0863"/>
    <w:rsid w:val="75A71168"/>
    <w:rsid w:val="76F9096D"/>
    <w:rsid w:val="7714378C"/>
    <w:rsid w:val="77E85366"/>
    <w:rsid w:val="78323C8A"/>
    <w:rsid w:val="7AD662A5"/>
    <w:rsid w:val="7C5F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7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2025-03-28T05:38:18Z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AD6246E4398E4CB190A779641A112EDA</vt:lpwstr>
  </property>
</Properties>
</file>